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3F723" w14:textId="70C05346"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sidR="007406D0" w:rsidRPr="007406D0">
        <w:rPr>
          <w:b/>
          <w:noProof/>
          <w:sz w:val="24"/>
        </w:rPr>
        <w:t>C4-211392</w:t>
      </w:r>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3204C5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0D90">
        <w:rPr>
          <w:rFonts w:ascii="Arial" w:hAnsi="Arial" w:cs="Arial"/>
          <w:b/>
          <w:bCs/>
          <w:lang w:val="en-US"/>
        </w:rPr>
        <w:t>Nokia, Nokia Shanghai Bell</w:t>
      </w:r>
    </w:p>
    <w:p w14:paraId="18BE02D5" w14:textId="7D8CE1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00D90">
        <w:rPr>
          <w:rFonts w:ascii="Arial" w:hAnsi="Arial" w:cs="Arial"/>
          <w:b/>
          <w:bCs/>
          <w:lang w:val="en-US"/>
        </w:rPr>
        <w:t>Key Issue Protocol Selection</w:t>
      </w:r>
    </w:p>
    <w:p w14:paraId="4C7F6870" w14:textId="2577A4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00D90">
        <w:rPr>
          <w:rFonts w:ascii="Arial" w:hAnsi="Arial" w:cs="Arial"/>
          <w:b/>
          <w:bCs/>
          <w:lang w:val="en-US"/>
        </w:rPr>
        <w:t>3GPP TR 29.829 v0.3.0</w:t>
      </w:r>
    </w:p>
    <w:p w14:paraId="4ED68054" w14:textId="7482F5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0D90">
        <w:rPr>
          <w:rFonts w:ascii="Arial" w:hAnsi="Arial" w:cs="Arial"/>
          <w:b/>
          <w:bCs/>
          <w:lang w:val="en-US"/>
        </w:rPr>
        <w:t>6.1.5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5B19DCE" w:rsidR="00CD2478" w:rsidRPr="006B5418" w:rsidRDefault="00100D90" w:rsidP="00CD2478">
      <w:pPr>
        <w:rPr>
          <w:lang w:val="en-US"/>
        </w:rPr>
      </w:pPr>
      <w:r>
        <w:rPr>
          <w:lang w:val="en-US"/>
        </w:rPr>
        <w:t>Mechanisms for protocol selection need to be studied.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1EA57C34" w:rsidR="00CD2478" w:rsidRPr="006B5418" w:rsidRDefault="00100D90" w:rsidP="00CD2478">
      <w:pPr>
        <w:rPr>
          <w:lang w:val="en-US"/>
        </w:rPr>
      </w:pPr>
      <w:r>
        <w:rPr>
          <w:lang w:val="en-US"/>
        </w:rPr>
        <w:t>It is proposed to agree the following changes to 3GPP TR 29.829 v0.3.0.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C50A94E" w14:textId="77777777" w:rsidR="0077505E" w:rsidRPr="004D3578" w:rsidRDefault="0077505E" w:rsidP="0077505E">
      <w:pPr>
        <w:pStyle w:val="Heading2"/>
        <w:rPr>
          <w:ins w:id="1" w:author="PG-Rev2" w:date="2021-02-15T15:23:00Z"/>
          <w:lang w:eastAsia="zh-CN"/>
        </w:rPr>
      </w:pPr>
      <w:ins w:id="2" w:author="PG-Rev2" w:date="2021-02-15T15:23:00Z">
        <w:r>
          <w:rPr>
            <w:rFonts w:hint="eastAsia"/>
            <w:lang w:eastAsia="zh-CN"/>
          </w:rPr>
          <w:t>5</w:t>
        </w:r>
        <w:r>
          <w:t>.</w:t>
        </w:r>
        <w:r w:rsidRPr="00C361B0">
          <w:rPr>
            <w:highlight w:val="yellow"/>
            <w:rPrChange w:id="3" w:author="Ulrich Wiehe" w:date="2021-02-11T08:35:00Z">
              <w:rPr/>
            </w:rPrChange>
          </w:rPr>
          <w:t>x</w:t>
        </w:r>
        <w:r>
          <w:rPr>
            <w:rFonts w:hint="eastAsia"/>
            <w:lang w:eastAsia="zh-CN"/>
          </w:rPr>
          <w:tab/>
          <w:t>Key Issue #</w:t>
        </w:r>
        <w:r w:rsidRPr="00C361B0">
          <w:rPr>
            <w:highlight w:val="yellow"/>
            <w:lang w:eastAsia="zh-CN"/>
            <w:rPrChange w:id="4" w:author="Ulrich Wiehe" w:date="2021-02-11T08:35:00Z">
              <w:rPr>
                <w:lang w:eastAsia="zh-CN"/>
              </w:rPr>
            </w:rPrChange>
          </w:rPr>
          <w:t>x</w:t>
        </w:r>
        <w:r>
          <w:rPr>
            <w:rFonts w:hint="eastAsia"/>
            <w:lang w:eastAsia="zh-CN"/>
          </w:rPr>
          <w:t xml:space="preserve">: </w:t>
        </w:r>
        <w:r>
          <w:rPr>
            <w:lang w:eastAsia="zh-CN"/>
          </w:rPr>
          <w:t>Mechanism for</w:t>
        </w:r>
        <w:r w:rsidRPr="00E96FFF">
          <w:rPr>
            <w:lang w:eastAsia="zh-CN"/>
          </w:rPr>
          <w:t xml:space="preserve"> </w:t>
        </w:r>
        <w:r>
          <w:rPr>
            <w:lang w:eastAsia="zh-CN"/>
          </w:rPr>
          <w:t>protocol selection</w:t>
        </w:r>
      </w:ins>
    </w:p>
    <w:p w14:paraId="1D7C0B6D" w14:textId="77777777" w:rsidR="0077505E" w:rsidRDefault="0077505E" w:rsidP="0077505E">
      <w:pPr>
        <w:pStyle w:val="Heading3"/>
        <w:rPr>
          <w:ins w:id="5" w:author="PG-Rev2" w:date="2021-02-15T15:23:00Z"/>
          <w:lang w:eastAsia="zh-CN"/>
        </w:rPr>
      </w:pPr>
      <w:ins w:id="6" w:author="PG-Rev2" w:date="2021-02-15T15:23:00Z">
        <w:r w:rsidRPr="00CF5B98">
          <w:rPr>
            <w:lang w:eastAsia="zh-CN"/>
          </w:rPr>
          <w:t>5.</w:t>
        </w:r>
        <w:r w:rsidRPr="00DD0BC8">
          <w:rPr>
            <w:highlight w:val="yellow"/>
            <w:lang w:eastAsia="zh-CN"/>
            <w:rPrChange w:id="7" w:author="Ulrich Wiehe" w:date="2021-02-11T09:07:00Z">
              <w:rPr>
                <w:lang w:eastAsia="zh-CN"/>
              </w:rPr>
            </w:rPrChange>
          </w:rPr>
          <w:t>x</w:t>
        </w:r>
        <w:r w:rsidRPr="00CF5B98">
          <w:rPr>
            <w:lang w:eastAsia="zh-CN"/>
          </w:rPr>
          <w:t>.1</w:t>
        </w:r>
        <w:r w:rsidRPr="00CF5B98">
          <w:rPr>
            <w:lang w:eastAsia="zh-CN"/>
          </w:rPr>
          <w:tab/>
          <w:t>Description</w:t>
        </w:r>
      </w:ins>
    </w:p>
    <w:p w14:paraId="3ACF1244" w14:textId="77777777" w:rsidR="0077505E" w:rsidRDefault="0077505E" w:rsidP="0077505E">
      <w:pPr>
        <w:rPr>
          <w:ins w:id="8" w:author="PG-Rev2" w:date="2021-02-15T15:23:00Z"/>
        </w:rPr>
      </w:pPr>
      <w:ins w:id="9" w:author="PG-Rev2" w:date="2021-02-15T15:23:00Z">
        <w:r>
          <w:t>When network functions involved in Short Message Service support legacy protocols (MAP, Diameter) and SBA protocols, protocol selection logic is needed to select the right protocol. This key issue aims at addressing the following aspects:</w:t>
        </w:r>
      </w:ins>
    </w:p>
    <w:p w14:paraId="34FC80FD" w14:textId="77777777" w:rsidR="0077505E" w:rsidRDefault="0077505E" w:rsidP="0077505E">
      <w:pPr>
        <w:pStyle w:val="B1"/>
        <w:rPr>
          <w:ins w:id="10" w:author="PG-Rev2" w:date="2021-02-15T15:23:00Z"/>
        </w:rPr>
      </w:pPr>
      <w:ins w:id="11" w:author="PG-Rev2" w:date="2021-02-15T15:23:00Z">
        <w:r>
          <w:rPr>
            <w:lang w:val="en-US"/>
          </w:rPr>
          <w:t>-</w:t>
        </w:r>
        <w:r>
          <w:rPr>
            <w:lang w:val="en-US"/>
          </w:rPr>
          <w:tab/>
        </w:r>
        <w:r>
          <w:t>Study protocol selection mechanisms in the SMSF (towards SMS-IWMSC for MO-SMS)</w:t>
        </w:r>
      </w:ins>
    </w:p>
    <w:p w14:paraId="55ED2BEC" w14:textId="77777777" w:rsidR="0077505E" w:rsidRDefault="0077505E" w:rsidP="0077505E">
      <w:pPr>
        <w:pStyle w:val="B1"/>
        <w:rPr>
          <w:ins w:id="12" w:author="PG-Rev2" w:date="2021-02-15T15:23:00Z"/>
          <w:lang w:val="en-US"/>
        </w:rPr>
      </w:pPr>
      <w:ins w:id="13" w:author="PG-Rev2" w:date="2021-02-15T15:23:00Z">
        <w:r>
          <w:rPr>
            <w:lang w:val="en-US"/>
          </w:rPr>
          <w:t>-</w:t>
        </w:r>
        <w:r>
          <w:rPr>
            <w:lang w:val="en-US"/>
          </w:rPr>
          <w:tab/>
          <w:t>Study protocol selection mechanisms in the SMS-GMSC (towards UDM/HSS/HLR for Routing Info Retrieval)</w:t>
        </w:r>
      </w:ins>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05BCDD" w14:textId="77777777" w:rsidR="003C7B30" w:rsidRDefault="003C7B30" w:rsidP="003C7B30">
      <w:pPr>
        <w:pStyle w:val="Heading2"/>
        <w:rPr>
          <w:ins w:id="14" w:author="PG-Rev2" w:date="2021-02-15T15:24:00Z"/>
          <w:lang w:eastAsia="zh-CN"/>
        </w:rPr>
      </w:pPr>
      <w:ins w:id="15" w:author="PG-Rev2" w:date="2021-02-15T15:24:00Z">
        <w:r>
          <w:rPr>
            <w:rFonts w:hint="eastAsia"/>
            <w:lang w:eastAsia="zh-CN"/>
          </w:rPr>
          <w:t>6.</w:t>
        </w:r>
        <w:r w:rsidRPr="00DD0BC8">
          <w:rPr>
            <w:highlight w:val="yellow"/>
            <w:lang w:eastAsia="zh-CN"/>
            <w:rPrChange w:id="16" w:author="Ulrich Wiehe" w:date="2021-02-11T09:13:00Z">
              <w:rPr>
                <w:lang w:eastAsia="zh-CN"/>
              </w:rPr>
            </w:rPrChange>
          </w:rPr>
          <w:t>y</w:t>
        </w:r>
        <w:r>
          <w:rPr>
            <w:rFonts w:hint="eastAsia"/>
            <w:lang w:eastAsia="zh-CN"/>
          </w:rPr>
          <w:tab/>
          <w:t>Solution</w:t>
        </w:r>
        <w:r>
          <w:rPr>
            <w:lang w:eastAsia="zh-CN"/>
          </w:rPr>
          <w:t xml:space="preserve"> </w:t>
        </w:r>
        <w:r>
          <w:rPr>
            <w:rFonts w:hint="eastAsia"/>
            <w:lang w:eastAsia="zh-CN"/>
          </w:rPr>
          <w:t>#</w:t>
        </w:r>
        <w:r w:rsidRPr="00DD0BC8">
          <w:rPr>
            <w:highlight w:val="yellow"/>
            <w:lang w:eastAsia="zh-CN"/>
            <w:rPrChange w:id="17" w:author="Ulrich Wiehe" w:date="2021-02-11T09:13:00Z">
              <w:rPr>
                <w:lang w:eastAsia="zh-CN"/>
              </w:rPr>
            </w:rPrChange>
          </w:rPr>
          <w:t>y</w:t>
        </w:r>
        <w:r>
          <w:rPr>
            <w:rFonts w:hint="eastAsia"/>
            <w:lang w:eastAsia="zh-CN"/>
          </w:rPr>
          <w:t xml:space="preserve">: </w:t>
        </w:r>
        <w:r>
          <w:rPr>
            <w:lang w:eastAsia="zh-CN"/>
          </w:rPr>
          <w:t>Protocol Selection "Try and Error"</w:t>
        </w:r>
      </w:ins>
    </w:p>
    <w:p w14:paraId="0D2B1419" w14:textId="77777777" w:rsidR="003C7B30" w:rsidRDefault="003C7B30" w:rsidP="003C7B30">
      <w:pPr>
        <w:rPr>
          <w:ins w:id="18" w:author="PG-Rev2" w:date="2021-02-15T15:24:00Z"/>
          <w:lang w:eastAsia="ko-KR"/>
        </w:rPr>
      </w:pPr>
      <w:ins w:id="19" w:author="PG-Rev2" w:date="2021-02-15T15:24:00Z">
        <w:r w:rsidRPr="008C3120">
          <w:rPr>
            <w:lang w:eastAsia="ko-KR"/>
          </w:rPr>
          <w:t>This solution</w:t>
        </w:r>
        <w:r>
          <w:rPr>
            <w:rFonts w:hint="eastAsia"/>
            <w:lang w:eastAsia="zh-CN"/>
          </w:rPr>
          <w:t xml:space="preserve"> </w:t>
        </w:r>
        <w:r>
          <w:rPr>
            <w:lang w:eastAsia="zh-CN"/>
          </w:rPr>
          <w:t>addresses</w:t>
        </w:r>
        <w:r w:rsidRPr="008C3120">
          <w:rPr>
            <w:lang w:eastAsia="ko-KR"/>
          </w:rPr>
          <w:t xml:space="preserve"> Key Issue #</w:t>
        </w:r>
        <w:r w:rsidRPr="00DD0BC8">
          <w:rPr>
            <w:highlight w:val="yellow"/>
            <w:lang w:eastAsia="ko-KR"/>
            <w:rPrChange w:id="20" w:author="Ulrich Wiehe" w:date="2021-02-11T09:14:00Z">
              <w:rPr>
                <w:lang w:eastAsia="ko-KR"/>
              </w:rPr>
            </w:rPrChange>
          </w:rPr>
          <w:t>x</w:t>
        </w:r>
        <w:r w:rsidRPr="008C3120">
          <w:rPr>
            <w:lang w:eastAsia="ko-KR"/>
          </w:rPr>
          <w:t xml:space="preserve"> </w:t>
        </w:r>
        <w:r>
          <w:rPr>
            <w:lang w:eastAsia="ko-KR"/>
          </w:rPr>
          <w:t>"mechanism for protocol selection".</w:t>
        </w:r>
      </w:ins>
    </w:p>
    <w:p w14:paraId="72BCBCC7" w14:textId="2950D4B7" w:rsidR="00C21836" w:rsidRPr="00E768C1" w:rsidRDefault="003C7B30" w:rsidP="00CD2478">
      <w:pPr>
        <w:rPr>
          <w:lang w:eastAsia="ko-KR"/>
        </w:rPr>
      </w:pPr>
      <w:ins w:id="21" w:author="PG-Rev2" w:date="2021-02-15T15:24:00Z">
        <w:r>
          <w:rPr>
            <w:lang w:eastAsia="ko-KR"/>
          </w:rPr>
          <w:t>A NF that supports both legacy and SBA based protocols always tries to discover via the local NRF a suitable NF service producer. I</w:t>
        </w:r>
        <w:bookmarkStart w:id="22" w:name="_GoBack"/>
        <w:bookmarkEnd w:id="22"/>
        <w:r>
          <w:rPr>
            <w:lang w:eastAsia="ko-KR"/>
          </w:rPr>
          <w:t xml:space="preserve">f discovery is successful, the SBA based protocol is selected; otherwise the legacy protocol is selected. </w:t>
        </w:r>
      </w:ins>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800760" w14:textId="77777777" w:rsidR="003C7B30" w:rsidRDefault="003C7B30" w:rsidP="003C7B30">
      <w:pPr>
        <w:pStyle w:val="Heading2"/>
        <w:rPr>
          <w:ins w:id="23" w:author="PG-Rev2" w:date="2021-02-15T15:24:00Z"/>
          <w:lang w:eastAsia="zh-CN"/>
        </w:rPr>
      </w:pPr>
      <w:ins w:id="24" w:author="PG-Rev2" w:date="2021-02-15T15:24:00Z">
        <w:r>
          <w:rPr>
            <w:rFonts w:hint="eastAsia"/>
            <w:lang w:eastAsia="zh-CN"/>
          </w:rPr>
          <w:lastRenderedPageBreak/>
          <w:t>6.</w:t>
        </w:r>
        <w:r w:rsidRPr="00D75075">
          <w:rPr>
            <w:highlight w:val="yellow"/>
            <w:lang w:eastAsia="zh-CN"/>
            <w:rPrChange w:id="25" w:author="Ulrich Wiehe" w:date="2021-02-11T10:50:00Z">
              <w:rPr>
                <w:lang w:eastAsia="zh-CN"/>
              </w:rPr>
            </w:rPrChange>
          </w:rPr>
          <w:t>z</w:t>
        </w:r>
        <w:r>
          <w:rPr>
            <w:rFonts w:hint="eastAsia"/>
            <w:lang w:eastAsia="zh-CN"/>
          </w:rPr>
          <w:tab/>
          <w:t>Solution</w:t>
        </w:r>
        <w:r>
          <w:rPr>
            <w:lang w:eastAsia="zh-CN"/>
          </w:rPr>
          <w:t xml:space="preserve"> </w:t>
        </w:r>
        <w:r>
          <w:rPr>
            <w:rFonts w:hint="eastAsia"/>
            <w:lang w:eastAsia="zh-CN"/>
          </w:rPr>
          <w:t>#</w:t>
        </w:r>
        <w:r w:rsidRPr="00D75075">
          <w:rPr>
            <w:highlight w:val="yellow"/>
            <w:lang w:eastAsia="zh-CN"/>
            <w:rPrChange w:id="26" w:author="Ulrich Wiehe" w:date="2021-02-11T10:50:00Z">
              <w:rPr>
                <w:lang w:eastAsia="zh-CN"/>
              </w:rPr>
            </w:rPrChange>
          </w:rPr>
          <w:t>z</w:t>
        </w:r>
        <w:r>
          <w:rPr>
            <w:rFonts w:hint="eastAsia"/>
            <w:lang w:eastAsia="zh-CN"/>
          </w:rPr>
          <w:t xml:space="preserve">: </w:t>
        </w:r>
        <w:r>
          <w:rPr>
            <w:lang w:eastAsia="zh-CN"/>
          </w:rPr>
          <w:t>Protocol Selection "Local Configuration"</w:t>
        </w:r>
      </w:ins>
    </w:p>
    <w:p w14:paraId="7AA7DCB1" w14:textId="77777777" w:rsidR="003C7B30" w:rsidRDefault="003C7B30" w:rsidP="003C7B30">
      <w:pPr>
        <w:rPr>
          <w:ins w:id="27" w:author="PG-Rev2" w:date="2021-02-15T15:24:00Z"/>
          <w:lang w:eastAsia="ko-KR"/>
        </w:rPr>
      </w:pPr>
      <w:ins w:id="28" w:author="PG-Rev2" w:date="2021-02-15T15:24:00Z">
        <w:r w:rsidRPr="008C3120">
          <w:rPr>
            <w:lang w:eastAsia="ko-KR"/>
          </w:rPr>
          <w:t>This solution</w:t>
        </w:r>
        <w:r>
          <w:rPr>
            <w:rFonts w:hint="eastAsia"/>
            <w:lang w:eastAsia="zh-CN"/>
          </w:rPr>
          <w:t xml:space="preserve"> </w:t>
        </w:r>
        <w:r>
          <w:rPr>
            <w:lang w:eastAsia="zh-CN"/>
          </w:rPr>
          <w:t>addresses</w:t>
        </w:r>
        <w:r w:rsidRPr="008C3120">
          <w:rPr>
            <w:lang w:eastAsia="ko-KR"/>
          </w:rPr>
          <w:t xml:space="preserve"> Key Issue #</w:t>
        </w:r>
        <w:r w:rsidRPr="001E6ECB">
          <w:rPr>
            <w:highlight w:val="yellow"/>
            <w:lang w:eastAsia="ko-KR"/>
          </w:rPr>
          <w:t>x</w:t>
        </w:r>
        <w:r w:rsidRPr="008C3120">
          <w:rPr>
            <w:lang w:eastAsia="ko-KR"/>
          </w:rPr>
          <w:t xml:space="preserve"> </w:t>
        </w:r>
        <w:r>
          <w:rPr>
            <w:lang w:eastAsia="ko-KR"/>
          </w:rPr>
          <w:t>"mechanism for protocol selection".</w:t>
        </w:r>
      </w:ins>
    </w:p>
    <w:p w14:paraId="7BECAEB0" w14:textId="31EB667D" w:rsidR="00A32441" w:rsidRPr="00E768C1" w:rsidRDefault="003C7B30" w:rsidP="00A32441">
      <w:pPr>
        <w:rPr>
          <w:lang w:eastAsia="ko-KR"/>
        </w:rPr>
      </w:pPr>
      <w:ins w:id="29" w:author="PG-Rev2" w:date="2021-02-15T15:24:00Z">
        <w:r>
          <w:rPr>
            <w:lang w:eastAsia="ko-KR"/>
          </w:rPr>
          <w:t xml:space="preserve">A NF that supports both legacy and SBA based protocols maintains a locally configured static database that indicates per E.164 CC+NDC whether legacy protocols shall be used or local NRF shall be contacted to discover a suitable NF service producer. in the </w:t>
        </w:r>
      </w:ins>
      <w:ins w:id="30" w:author="PG-Rev2" w:date="2021-02-15T15:26:00Z">
        <w:r w:rsidR="00EF369E">
          <w:rPr>
            <w:lang w:eastAsia="ko-KR"/>
          </w:rPr>
          <w:t>latter</w:t>
        </w:r>
      </w:ins>
      <w:ins w:id="31" w:author="PG-Rev2" w:date="2021-02-15T15:24:00Z">
        <w:r>
          <w:rPr>
            <w:lang w:eastAsia="ko-KR"/>
          </w:rPr>
          <w:t xml:space="preserve"> case, if no suitable NF service producer could be discovered, fallback to legacy protocols is performed by the NF.</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D3B70" w14:textId="77777777" w:rsidR="00A44756" w:rsidRDefault="00A44756">
      <w:r>
        <w:separator/>
      </w:r>
    </w:p>
  </w:endnote>
  <w:endnote w:type="continuationSeparator" w:id="0">
    <w:p w14:paraId="624EC9C0" w14:textId="77777777" w:rsidR="00A44756" w:rsidRDefault="00A44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30259" w14:textId="77777777" w:rsidR="00A44756" w:rsidRDefault="00A44756">
      <w:r>
        <w:separator/>
      </w:r>
    </w:p>
  </w:footnote>
  <w:footnote w:type="continuationSeparator" w:id="0">
    <w:p w14:paraId="40356361" w14:textId="77777777" w:rsidR="00A44756" w:rsidRDefault="00A44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G-Rev2">
    <w15:presenceInfo w15:providerId="None" w15:userId="PG-Rev2"/>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00D90"/>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C7B30"/>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4D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5418"/>
    <w:rsid w:val="006E21FB"/>
    <w:rsid w:val="006E292A"/>
    <w:rsid w:val="00710497"/>
    <w:rsid w:val="00712563"/>
    <w:rsid w:val="00714B2E"/>
    <w:rsid w:val="00727AC1"/>
    <w:rsid w:val="007406D0"/>
    <w:rsid w:val="0074184E"/>
    <w:rsid w:val="007439B9"/>
    <w:rsid w:val="0077505E"/>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04200"/>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5DBB"/>
    <w:rsid w:val="00A3669C"/>
    <w:rsid w:val="00A44756"/>
    <w:rsid w:val="00A44971"/>
    <w:rsid w:val="00A47E70"/>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E7AD1"/>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768C1"/>
    <w:rsid w:val="00E90A16"/>
    <w:rsid w:val="00E924C6"/>
    <w:rsid w:val="00E9497F"/>
    <w:rsid w:val="00EA15FE"/>
    <w:rsid w:val="00EA76BB"/>
    <w:rsid w:val="00EB3FE7"/>
    <w:rsid w:val="00EC11EB"/>
    <w:rsid w:val="00EC5431"/>
    <w:rsid w:val="00ED3D47"/>
    <w:rsid w:val="00EE6A83"/>
    <w:rsid w:val="00EE7D7C"/>
    <w:rsid w:val="00EE7F92"/>
    <w:rsid w:val="00EE7FCF"/>
    <w:rsid w:val="00EF369E"/>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locked/>
    <w:rsid w:val="0077505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552</TotalTime>
  <Pages>2</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PG-Rev2</cp:lastModifiedBy>
  <cp:revision>47</cp:revision>
  <cp:lastPrinted>1899-12-31T23:00:00Z</cp:lastPrinted>
  <dcterms:created xsi:type="dcterms:W3CDTF">2019-01-14T04:28:00Z</dcterms:created>
  <dcterms:modified xsi:type="dcterms:W3CDTF">2021-02-16T13:38:00Z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